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BC4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3G</w:t>
      </w:r>
      <w:r w:rsidR="001E41F3">
        <w:rPr>
          <w:b/>
          <w:noProof/>
          <w:sz w:val="24"/>
        </w:rPr>
        <w:t>PP TSG-</w:t>
      </w:r>
      <w:r w:rsidR="00795637">
        <w:rPr>
          <w:rFonts w:hint="eastAsia"/>
          <w:b/>
          <w:noProof/>
          <w:sz w:val="24"/>
          <w:lang w:eastAsia="zh-CN"/>
        </w:rPr>
        <w:t>RAN</w:t>
      </w:r>
      <w:r w:rsidR="001E41F3">
        <w:rPr>
          <w:b/>
          <w:noProof/>
          <w:sz w:val="24"/>
        </w:rPr>
        <w:t xml:space="preserve"> </w:t>
      </w:r>
      <w:r w:rsidR="00795637">
        <w:rPr>
          <w:rFonts w:hint="eastAsia"/>
          <w:b/>
          <w:noProof/>
          <w:sz w:val="24"/>
          <w:lang w:eastAsia="zh-CN"/>
        </w:rPr>
        <w:t xml:space="preserve">WG4 </w:t>
      </w:r>
      <w:r w:rsidR="001E41F3">
        <w:rPr>
          <w:b/>
          <w:noProof/>
          <w:sz w:val="24"/>
        </w:rPr>
        <w:t>Meeting #</w:t>
      </w:r>
      <w:r w:rsidR="008874AD">
        <w:rPr>
          <w:rFonts w:hint="eastAsia"/>
          <w:b/>
          <w:noProof/>
          <w:sz w:val="24"/>
          <w:lang w:eastAsia="zh-CN"/>
        </w:rPr>
        <w:t>80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5976AA" w:rsidRPr="005976AA">
        <w:rPr>
          <w:b/>
          <w:i/>
          <w:noProof/>
          <w:sz w:val="28"/>
        </w:rPr>
        <w:t>R4-165558</w:t>
      </w:r>
    </w:p>
    <w:p w:rsidR="001E41F3" w:rsidRDefault="008874AD" w:rsidP="005E2C44">
      <w:pPr>
        <w:pStyle w:val="CRCoverPage"/>
        <w:outlineLvl w:val="0"/>
        <w:rPr>
          <w:b/>
          <w:noProof/>
          <w:sz w:val="24"/>
        </w:rPr>
      </w:pPr>
      <w:r w:rsidRPr="008874AD">
        <w:rPr>
          <w:b/>
          <w:sz w:val="24"/>
          <w:szCs w:val="24"/>
          <w:lang w:eastAsia="zh-CN"/>
        </w:rPr>
        <w:t>Gothenburg</w:t>
      </w:r>
      <w:r w:rsidR="006F3225">
        <w:rPr>
          <w:rFonts w:hint="eastAsia"/>
          <w:b/>
          <w:sz w:val="24"/>
          <w:szCs w:val="24"/>
          <w:lang w:eastAsia="zh-CN"/>
        </w:rPr>
        <w:t xml:space="preserve">, </w:t>
      </w:r>
      <w:r w:rsidR="000A1A3E">
        <w:rPr>
          <w:rFonts w:hint="eastAsia"/>
          <w:b/>
          <w:sz w:val="24"/>
          <w:szCs w:val="24"/>
          <w:lang w:eastAsia="zh-CN"/>
        </w:rPr>
        <w:t>Sweden</w:t>
      </w:r>
      <w:r w:rsidR="006F3225" w:rsidRPr="00477343">
        <w:rPr>
          <w:b/>
          <w:sz w:val="24"/>
          <w:szCs w:val="24"/>
          <w:lang w:val="pt-BR" w:eastAsia="zh-CN"/>
        </w:rPr>
        <w:t>,</w:t>
      </w:r>
      <w:r w:rsidR="006F3225" w:rsidRPr="00477343">
        <w:rPr>
          <w:b/>
          <w:sz w:val="24"/>
          <w:szCs w:val="24"/>
          <w:lang w:val="pt-BR" w:eastAsia="ja-JP"/>
        </w:rPr>
        <w:t xml:space="preserve"> </w:t>
      </w:r>
      <w:r w:rsidR="006F3225">
        <w:rPr>
          <w:rFonts w:hint="eastAsia"/>
          <w:b/>
          <w:sz w:val="24"/>
          <w:szCs w:val="24"/>
          <w:lang w:eastAsia="zh-CN"/>
        </w:rPr>
        <w:t>2</w:t>
      </w:r>
      <w:r w:rsidR="000A1A3E">
        <w:rPr>
          <w:rFonts w:hint="eastAsia"/>
          <w:b/>
          <w:sz w:val="24"/>
          <w:szCs w:val="24"/>
          <w:lang w:eastAsia="zh-CN"/>
        </w:rPr>
        <w:t>2</w:t>
      </w:r>
      <w:r w:rsidR="006F3225" w:rsidRPr="00477343">
        <w:rPr>
          <w:b/>
          <w:sz w:val="24"/>
          <w:szCs w:val="24"/>
          <w:lang w:eastAsia="zh-CN"/>
        </w:rPr>
        <w:t xml:space="preserve"> </w:t>
      </w:r>
      <w:r w:rsidR="000A1A3E">
        <w:rPr>
          <w:b/>
          <w:sz w:val="24"/>
          <w:szCs w:val="24"/>
          <w:lang w:eastAsia="zh-CN"/>
        </w:rPr>
        <w:t>–</w:t>
      </w:r>
      <w:r w:rsidR="006F3225">
        <w:rPr>
          <w:rFonts w:hint="eastAsia"/>
          <w:b/>
          <w:sz w:val="24"/>
          <w:szCs w:val="24"/>
          <w:lang w:eastAsia="zh-CN"/>
        </w:rPr>
        <w:t xml:space="preserve"> </w:t>
      </w:r>
      <w:r w:rsidR="000A1A3E">
        <w:rPr>
          <w:rFonts w:hint="eastAsia"/>
          <w:b/>
          <w:sz w:val="24"/>
          <w:szCs w:val="24"/>
          <w:lang w:eastAsia="zh-CN"/>
        </w:rPr>
        <w:t>26 Aug</w:t>
      </w:r>
      <w:r w:rsidR="006F3225" w:rsidRPr="00477343">
        <w:rPr>
          <w:b/>
          <w:sz w:val="24"/>
          <w:szCs w:val="24"/>
          <w:lang w:eastAsia="ja-JP"/>
        </w:rPr>
        <w:t>, 201</w:t>
      </w:r>
      <w:r w:rsidR="006F3225">
        <w:rPr>
          <w:rFonts w:hint="eastAsia"/>
          <w:b/>
          <w:sz w:val="24"/>
          <w:szCs w:val="24"/>
          <w:lang w:eastAsia="zh-CN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216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216B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216B3">
              <w:rPr>
                <w:i/>
                <w:noProof/>
                <w:sz w:val="14"/>
              </w:rPr>
              <w:t>CR-Form-v</w:t>
            </w:r>
            <w:r w:rsidR="00BA3EC5" w:rsidRPr="009216B3">
              <w:rPr>
                <w:i/>
                <w:noProof/>
                <w:sz w:val="14"/>
              </w:rPr>
              <w:t>1</w:t>
            </w:r>
            <w:r w:rsidR="001B7A65" w:rsidRPr="009216B3">
              <w:rPr>
                <w:i/>
                <w:noProof/>
                <w:sz w:val="14"/>
              </w:rPr>
              <w:t>1</w:t>
            </w:r>
            <w:r w:rsidR="00BD6BB8" w:rsidRPr="009216B3">
              <w:rPr>
                <w:i/>
                <w:noProof/>
                <w:sz w:val="14"/>
              </w:rPr>
              <w:t>.1</w:t>
            </w: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216B3" w:rsidRDefault="0079563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216B3"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16B3" w:rsidRDefault="009C3F35">
            <w:pPr>
              <w:pStyle w:val="CRCoverPage"/>
              <w:spacing w:after="0"/>
              <w:rPr>
                <w:noProof/>
              </w:rPr>
            </w:pPr>
            <w:r w:rsidRPr="009C3F35">
              <w:rPr>
                <w:b/>
                <w:noProof/>
                <w:sz w:val="28"/>
              </w:rPr>
              <w:t>3720</w:t>
            </w:r>
          </w:p>
        </w:tc>
        <w:tc>
          <w:tcPr>
            <w:tcW w:w="709" w:type="dxa"/>
          </w:tcPr>
          <w:p w:rsidR="001E41F3" w:rsidRPr="009216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16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16B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9216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16B3" w:rsidRDefault="00795637" w:rsidP="0079563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216B3">
              <w:rPr>
                <w:rFonts w:hint="eastAsia"/>
                <w:b/>
                <w:noProof/>
                <w:sz w:val="32"/>
                <w:lang w:eastAsia="zh-CN"/>
              </w:rPr>
              <w:t>13</w:t>
            </w:r>
            <w:r w:rsidR="001E41F3" w:rsidRPr="009216B3">
              <w:rPr>
                <w:b/>
                <w:noProof/>
                <w:sz w:val="32"/>
              </w:rPr>
              <w:t>.</w:t>
            </w:r>
            <w:r w:rsidR="00BD70FA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9216B3">
              <w:rPr>
                <w:b/>
                <w:noProof/>
                <w:sz w:val="32"/>
              </w:rPr>
              <w:t>.</w:t>
            </w:r>
            <w:r w:rsidRPr="009216B3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16B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16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16B3">
              <w:rPr>
                <w:rFonts w:cs="Arial"/>
                <w:i/>
                <w:noProof/>
              </w:rPr>
              <w:t>on using this form</w:t>
            </w:r>
            <w:r w:rsidR="0051580D" w:rsidRPr="009216B3">
              <w:rPr>
                <w:rFonts w:cs="Arial"/>
                <w:i/>
                <w:noProof/>
              </w:rPr>
              <w:t>: c</w:t>
            </w:r>
            <w:r w:rsidR="00F25D98" w:rsidRPr="009216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216B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216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216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9216B3">
        <w:tc>
          <w:tcPr>
            <w:tcW w:w="9641" w:type="dxa"/>
            <w:gridSpan w:val="9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16B3" w:rsidTr="00A7671C">
        <w:tc>
          <w:tcPr>
            <w:tcW w:w="2835" w:type="dxa"/>
          </w:tcPr>
          <w:p w:rsidR="00F25D98" w:rsidRPr="009216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Proposed change</w:t>
            </w:r>
            <w:r w:rsidR="00A7671C" w:rsidRPr="009216B3">
              <w:rPr>
                <w:b/>
                <w:i/>
                <w:noProof/>
              </w:rPr>
              <w:t xml:space="preserve"> </w:t>
            </w:r>
            <w:r w:rsidRPr="009216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16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216B3" w:rsidRDefault="001E11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16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216B3" w:rsidRDefault="001E11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216B3">
        <w:tc>
          <w:tcPr>
            <w:tcW w:w="9641" w:type="dxa"/>
            <w:gridSpan w:val="11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Title:</w:t>
            </w:r>
            <w:r w:rsidRPr="009216B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060FCE" w:rsidP="009C0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 xml:space="preserve">Introduce </w:t>
            </w:r>
            <w:r w:rsidR="009C0943">
              <w:rPr>
                <w:rFonts w:hint="eastAsia"/>
                <w:noProof/>
                <w:lang w:eastAsia="zh-CN"/>
              </w:rPr>
              <w:t>signal model for LAA demodulation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Work item code</w:t>
            </w:r>
            <w:r w:rsidR="0051580D" w:rsidRPr="009216B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</w:rPr>
            </w:pPr>
            <w:r w:rsidRPr="009216B3">
              <w:rPr>
                <w:noProof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 w:rsidP="00FC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2016</w:t>
            </w:r>
            <w:r w:rsidR="004242F1" w:rsidRPr="009216B3">
              <w:rPr>
                <w:noProof/>
              </w:rPr>
              <w:t>-</w:t>
            </w:r>
            <w:r w:rsidR="00FC4897">
              <w:rPr>
                <w:rFonts w:hint="eastAsia"/>
                <w:noProof/>
                <w:lang w:eastAsia="zh-CN"/>
              </w:rPr>
              <w:t>08</w:t>
            </w:r>
            <w:r w:rsidR="004242F1" w:rsidRPr="009216B3">
              <w:rPr>
                <w:noProof/>
              </w:rPr>
              <w:t>-</w:t>
            </w:r>
            <w:r w:rsidR="00FC489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216B3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noProof/>
              </w:rPr>
              <w:t>Rel-</w:t>
            </w:r>
            <w:r w:rsidR="000328B1" w:rsidRPr="009216B3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216B3">
              <w:rPr>
                <w:i/>
                <w:noProof/>
                <w:sz w:val="18"/>
              </w:rPr>
              <w:t xml:space="preserve">Use </w:t>
            </w:r>
            <w:r w:rsidRPr="009216B3">
              <w:rPr>
                <w:i/>
                <w:noProof/>
                <w:sz w:val="18"/>
                <w:u w:val="single"/>
              </w:rPr>
              <w:t>one</w:t>
            </w:r>
            <w:r w:rsidRPr="009216B3">
              <w:rPr>
                <w:i/>
                <w:noProof/>
                <w:sz w:val="18"/>
              </w:rPr>
              <w:t xml:space="preserve"> of the following categories:</w:t>
            </w:r>
            <w:r w:rsidRPr="009216B3">
              <w:rPr>
                <w:b/>
                <w:i/>
                <w:noProof/>
                <w:sz w:val="18"/>
              </w:rPr>
              <w:br/>
              <w:t>F</w:t>
            </w:r>
            <w:r w:rsidRPr="009216B3">
              <w:rPr>
                <w:i/>
                <w:noProof/>
                <w:sz w:val="18"/>
              </w:rPr>
              <w:t xml:space="preserve">  (correction)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A</w:t>
            </w:r>
            <w:r w:rsidRPr="009216B3">
              <w:rPr>
                <w:i/>
                <w:noProof/>
                <w:sz w:val="18"/>
              </w:rPr>
              <w:t xml:space="preserve">  (</w:t>
            </w:r>
            <w:r w:rsidR="00DE34CF" w:rsidRPr="009216B3">
              <w:rPr>
                <w:i/>
                <w:noProof/>
                <w:sz w:val="18"/>
              </w:rPr>
              <w:t xml:space="preserve">mirror </w:t>
            </w:r>
            <w:r w:rsidRPr="009216B3">
              <w:rPr>
                <w:i/>
                <w:noProof/>
                <w:sz w:val="18"/>
              </w:rPr>
              <w:t>correspond</w:t>
            </w:r>
            <w:r w:rsidR="00DE34CF" w:rsidRPr="009216B3">
              <w:rPr>
                <w:i/>
                <w:noProof/>
                <w:sz w:val="18"/>
              </w:rPr>
              <w:t xml:space="preserve">ing </w:t>
            </w:r>
            <w:r w:rsidRPr="009216B3">
              <w:rPr>
                <w:i/>
                <w:noProof/>
                <w:sz w:val="18"/>
              </w:rPr>
              <w:t xml:space="preserve">to a </w:t>
            </w:r>
            <w:r w:rsidR="00DE34CF" w:rsidRPr="009216B3">
              <w:rPr>
                <w:i/>
                <w:noProof/>
                <w:sz w:val="18"/>
              </w:rPr>
              <w:t xml:space="preserve">change </w:t>
            </w:r>
            <w:r w:rsidRPr="009216B3">
              <w:rPr>
                <w:i/>
                <w:noProof/>
                <w:sz w:val="18"/>
              </w:rPr>
              <w:t>in an earlier release)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B</w:t>
            </w:r>
            <w:r w:rsidRPr="009216B3">
              <w:rPr>
                <w:i/>
                <w:noProof/>
                <w:sz w:val="18"/>
              </w:rPr>
              <w:t xml:space="preserve">  (addition of feature), 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C</w:t>
            </w:r>
            <w:r w:rsidRPr="009216B3">
              <w:rPr>
                <w:i/>
                <w:noProof/>
                <w:sz w:val="18"/>
              </w:rPr>
              <w:t xml:space="preserve">  (functional modification of feature)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D</w:t>
            </w:r>
            <w:r w:rsidRPr="009216B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216B3" w:rsidRDefault="001E41F3">
            <w:pPr>
              <w:pStyle w:val="CRCoverPage"/>
              <w:rPr>
                <w:noProof/>
              </w:rPr>
            </w:pPr>
            <w:r w:rsidRPr="009216B3">
              <w:rPr>
                <w:noProof/>
                <w:sz w:val="18"/>
              </w:rPr>
              <w:t>Detailed explanations of the above categories can</w:t>
            </w:r>
            <w:r w:rsidRPr="009216B3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216B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216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216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216B3">
              <w:rPr>
                <w:i/>
                <w:noProof/>
                <w:sz w:val="18"/>
              </w:rPr>
              <w:t xml:space="preserve">Use </w:t>
            </w:r>
            <w:r w:rsidRPr="009216B3">
              <w:rPr>
                <w:i/>
                <w:noProof/>
                <w:sz w:val="18"/>
                <w:u w:val="single"/>
              </w:rPr>
              <w:t>one</w:t>
            </w:r>
            <w:r w:rsidRPr="009216B3">
              <w:rPr>
                <w:i/>
                <w:noProof/>
                <w:sz w:val="18"/>
              </w:rPr>
              <w:t xml:space="preserve"> of the following releases:</w:t>
            </w:r>
            <w:r w:rsidRPr="009216B3">
              <w:rPr>
                <w:i/>
                <w:noProof/>
                <w:sz w:val="18"/>
              </w:rPr>
              <w:br/>
              <w:t>Rel-8</w:t>
            </w:r>
            <w:r w:rsidRPr="009216B3">
              <w:rPr>
                <w:i/>
                <w:noProof/>
                <w:sz w:val="18"/>
              </w:rPr>
              <w:tab/>
              <w:t>(Release 8)</w:t>
            </w:r>
            <w:r w:rsidR="007C2097" w:rsidRPr="009216B3">
              <w:rPr>
                <w:i/>
                <w:noProof/>
                <w:sz w:val="18"/>
              </w:rPr>
              <w:br/>
              <w:t>Rel-9</w:t>
            </w:r>
            <w:r w:rsidR="007C2097" w:rsidRPr="009216B3">
              <w:rPr>
                <w:i/>
                <w:noProof/>
                <w:sz w:val="18"/>
              </w:rPr>
              <w:tab/>
              <w:t>(Release 9)</w:t>
            </w:r>
            <w:r w:rsidR="009777D9" w:rsidRPr="009216B3">
              <w:rPr>
                <w:i/>
                <w:noProof/>
                <w:sz w:val="18"/>
              </w:rPr>
              <w:br/>
              <w:t>Rel-10</w:t>
            </w:r>
            <w:r w:rsidR="009777D9" w:rsidRPr="009216B3">
              <w:rPr>
                <w:i/>
                <w:noProof/>
                <w:sz w:val="18"/>
              </w:rPr>
              <w:tab/>
              <w:t>(Release 10)</w:t>
            </w:r>
            <w:r w:rsidR="000C038A" w:rsidRPr="009216B3">
              <w:rPr>
                <w:i/>
                <w:noProof/>
                <w:sz w:val="18"/>
              </w:rPr>
              <w:br/>
              <w:t>Rel-11</w:t>
            </w:r>
            <w:r w:rsidR="000C038A" w:rsidRPr="009216B3">
              <w:rPr>
                <w:i/>
                <w:noProof/>
                <w:sz w:val="18"/>
              </w:rPr>
              <w:tab/>
              <w:t>(Release 11)</w:t>
            </w:r>
            <w:r w:rsidR="000C038A" w:rsidRPr="009216B3">
              <w:rPr>
                <w:i/>
                <w:noProof/>
                <w:sz w:val="18"/>
              </w:rPr>
              <w:br/>
              <w:t>Rel-12</w:t>
            </w:r>
            <w:r w:rsidR="000C038A" w:rsidRPr="009216B3">
              <w:rPr>
                <w:i/>
                <w:noProof/>
                <w:sz w:val="18"/>
              </w:rPr>
              <w:tab/>
              <w:t>(Release 12)</w:t>
            </w:r>
            <w:r w:rsidR="0051580D" w:rsidRPr="009216B3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216B3">
              <w:rPr>
                <w:i/>
                <w:noProof/>
                <w:sz w:val="18"/>
              </w:rPr>
              <w:t>Rel-13</w:t>
            </w:r>
            <w:r w:rsidR="0051580D" w:rsidRPr="009216B3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216B3">
              <w:rPr>
                <w:i/>
                <w:noProof/>
                <w:sz w:val="18"/>
              </w:rPr>
              <w:br/>
              <w:t>Rel-14</w:t>
            </w:r>
            <w:r w:rsidR="00BD6BB8" w:rsidRPr="009216B3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9216B3">
        <w:tc>
          <w:tcPr>
            <w:tcW w:w="1843" w:type="dxa"/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FC4897" w:rsidP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signal model for LAA is agreed, but it is not captured in the specification.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Summary of change</w:t>
            </w:r>
            <w:r w:rsidR="0051580D" w:rsidRPr="009216B3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 w:rsidP="007B11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 xml:space="preserve">Introduce </w:t>
            </w:r>
            <w:r w:rsidR="007B1146">
              <w:rPr>
                <w:rFonts w:hint="eastAsia"/>
                <w:noProof/>
                <w:lang w:eastAsia="zh-CN"/>
              </w:rPr>
              <w:t xml:space="preserve">signal model for </w:t>
            </w:r>
            <w:r w:rsidRPr="009216B3">
              <w:rPr>
                <w:rFonts w:hint="eastAsia"/>
                <w:noProof/>
                <w:lang w:eastAsia="zh-CN"/>
              </w:rPr>
              <w:t>LAA</w:t>
            </w:r>
            <w:r w:rsidR="007B1146">
              <w:rPr>
                <w:rFonts w:hint="eastAsia"/>
                <w:noProof/>
                <w:lang w:eastAsia="zh-CN"/>
              </w:rPr>
              <w:t xml:space="preserve"> demodulation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77384D" w:rsidP="00773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test for LAA can not be completed</w:t>
            </w:r>
          </w:p>
        </w:tc>
      </w:tr>
      <w:tr w:rsidR="001E41F3" w:rsidRPr="009216B3">
        <w:tc>
          <w:tcPr>
            <w:tcW w:w="2268" w:type="dxa"/>
            <w:gridSpan w:val="2"/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16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16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216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Other core specifications</w:t>
            </w:r>
            <w:r w:rsidRPr="009216B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 xml:space="preserve">TS/TR ... CR ...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 w:rsidP="00377E2D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>TS</w:t>
            </w:r>
            <w:r w:rsidR="00377E2D" w:rsidRPr="009216B3">
              <w:rPr>
                <w:rFonts w:hint="eastAsia"/>
                <w:noProof/>
                <w:lang w:eastAsia="zh-CN"/>
              </w:rPr>
              <w:t>36.521</w:t>
            </w:r>
            <w:r w:rsidRPr="009216B3">
              <w:rPr>
                <w:noProof/>
              </w:rPr>
              <w:t xml:space="preserve">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 xml:space="preserve">(show </w:t>
            </w:r>
            <w:r w:rsidR="00592D74" w:rsidRPr="009216B3">
              <w:rPr>
                <w:b/>
                <w:i/>
                <w:noProof/>
              </w:rPr>
              <w:t xml:space="preserve">related </w:t>
            </w:r>
            <w:r w:rsidRPr="009216B3">
              <w:rPr>
                <w:b/>
                <w:i/>
                <w:noProof/>
              </w:rPr>
              <w:t>CR</w:t>
            </w:r>
            <w:r w:rsidR="00592D74" w:rsidRPr="009216B3">
              <w:rPr>
                <w:b/>
                <w:i/>
                <w:noProof/>
              </w:rPr>
              <w:t>s</w:t>
            </w:r>
            <w:r w:rsidRPr="009216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>TS</w:t>
            </w:r>
            <w:r w:rsidR="000A6394" w:rsidRPr="009216B3">
              <w:rPr>
                <w:noProof/>
              </w:rPr>
              <w:t xml:space="preserve">/TR ... CR ...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1BF7" w:rsidRDefault="00991BF7" w:rsidP="00991BF7">
      <w:pPr>
        <w:rPr>
          <w:lang w:eastAsia="zh-CN"/>
        </w:rPr>
      </w:pPr>
      <w:bookmarkStart w:id="2" w:name="_Toc290330930"/>
      <w:bookmarkStart w:id="3" w:name="_Toc290330802"/>
      <w:bookmarkStart w:id="4" w:name="_Toc216859951"/>
      <w:bookmarkStart w:id="5" w:name="_Toc368026532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bookmarkEnd w:id="5"/>
    <w:p w:rsidR="002379D5" w:rsidRPr="00396AEF" w:rsidRDefault="002379D5" w:rsidP="002379D5">
      <w:pPr>
        <w:pStyle w:val="Heading1"/>
        <w:jc w:val="both"/>
        <w:rPr>
          <w:ins w:id="6" w:author="Shaohua Li 2" w:date="2016-08-08T11:49:00Z"/>
          <w:lang w:eastAsia="zh-CN"/>
        </w:rPr>
      </w:pPr>
      <w:ins w:id="7" w:author="Shaohua Li 2" w:date="2016-08-08T11:49:00Z">
        <w:r>
          <w:t>B.</w:t>
        </w:r>
        <w:r>
          <w:rPr>
            <w:rFonts w:hint="eastAsia"/>
            <w:lang w:eastAsia="zh-CN"/>
          </w:rPr>
          <w:t>7</w:t>
        </w:r>
        <w:r w:rsidRPr="00396AEF">
          <w:tab/>
        </w:r>
        <w:r>
          <w:rPr>
            <w:rFonts w:hint="eastAsia"/>
            <w:lang w:eastAsia="zh-CN"/>
          </w:rPr>
          <w:t>Burst transmission models for Frame structure type 3</w:t>
        </w:r>
      </w:ins>
    </w:p>
    <w:p w:rsidR="002379D5" w:rsidRDefault="002379D5" w:rsidP="002379D5">
      <w:pPr>
        <w:jc w:val="both"/>
        <w:rPr>
          <w:ins w:id="8" w:author="Shaohua Li 2" w:date="2016-08-08T11:49:00Z"/>
          <w:lang w:eastAsia="zh-CN"/>
        </w:rPr>
      </w:pPr>
      <w:ins w:id="9" w:author="Shaohua Li 2" w:date="2016-08-08T11:49:00Z">
        <w:r w:rsidRPr="00396AEF">
          <w:t xml:space="preserve">This clause provides a description for the modelling of </w:t>
        </w:r>
        <w:r>
          <w:rPr>
            <w:rFonts w:hint="eastAsia"/>
            <w:lang w:eastAsia="zh-CN"/>
          </w:rPr>
          <w:t xml:space="preserve">burst transmission models </w:t>
        </w:r>
        <w:r w:rsidRPr="00396AEF">
          <w:t xml:space="preserve">for </w:t>
        </w:r>
        <w:r>
          <w:rPr>
            <w:rFonts w:hint="eastAsia"/>
            <w:lang w:eastAsia="zh-CN"/>
          </w:rPr>
          <w:t xml:space="preserve">Frame structure type 3. </w:t>
        </w:r>
      </w:ins>
    </w:p>
    <w:p w:rsidR="002379D5" w:rsidRDefault="002379D5" w:rsidP="002379D5">
      <w:pPr>
        <w:jc w:val="both"/>
        <w:rPr>
          <w:ins w:id="10" w:author="Shaohua Li 2" w:date="2016-08-08T11:49:00Z"/>
          <w:lang w:eastAsia="zh-CN"/>
        </w:rPr>
      </w:pPr>
      <w:ins w:id="11" w:author="Shaohua Li 2" w:date="2016-08-08T11:49:00Z">
        <w:r>
          <w:rPr>
            <w:rFonts w:hint="eastAsia"/>
            <w:lang w:eastAsia="zh-CN"/>
          </w:rPr>
          <w:t>One burst is defined as d</w:t>
        </w:r>
        <w:r>
          <w:t>ownlink transmissions</w:t>
        </w:r>
        <w:r>
          <w:rPr>
            <w:rFonts w:hint="eastAsia"/>
            <w:lang w:eastAsia="zh-CN"/>
          </w:rPr>
          <w:t xml:space="preserve"> which </w:t>
        </w:r>
        <w:r>
          <w:t xml:space="preserve">occupy one or more consecutive </w:t>
        </w:r>
        <w:proofErr w:type="spellStart"/>
        <w:r>
          <w:t>subframes</w:t>
        </w:r>
        <w:proofErr w:type="spellEnd"/>
        <w:r>
          <w:rPr>
            <w:rFonts w:hint="eastAsia"/>
            <w:lang w:eastAsia="zh-CN"/>
          </w:rPr>
          <w:t xml:space="preserve">. The burst transmission format is determined </w:t>
        </w:r>
        <w:r>
          <w:rPr>
            <w:lang w:eastAsia="zh-CN"/>
          </w:rPr>
          <w:t>according</w:t>
        </w:r>
        <w:r>
          <w:rPr>
            <w:rFonts w:hint="eastAsia"/>
            <w:lang w:eastAsia="zh-CN"/>
          </w:rPr>
          <w:t xml:space="preserve"> to the steps below:</w:t>
        </w:r>
      </w:ins>
    </w:p>
    <w:p w:rsidR="002379D5" w:rsidRPr="007910BE" w:rsidRDefault="002379D5" w:rsidP="002379D5">
      <w:pPr>
        <w:numPr>
          <w:ilvl w:val="0"/>
          <w:numId w:val="2"/>
        </w:numPr>
        <w:jc w:val="both"/>
        <w:rPr>
          <w:ins w:id="12" w:author="Shaohua Li 2" w:date="2016-08-08T11:49:00Z"/>
          <w:lang w:val="en-US" w:eastAsia="zh-CN"/>
        </w:rPr>
      </w:pPr>
      <w:ins w:id="13" w:author="Shaohua Li 2" w:date="2016-08-08T11:49:00Z">
        <w:r w:rsidRPr="002B38C4">
          <w:rPr>
            <w:lang w:val="en-US" w:eastAsia="zh-CN"/>
          </w:rPr>
          <w:t>Select</w:t>
        </w:r>
        <w:r>
          <w:rPr>
            <w:rFonts w:hint="eastAsia"/>
            <w:lang w:val="en-US" w:eastAsia="zh-CN"/>
          </w:rPr>
          <w:t xml:space="preserve"> </w:t>
        </w:r>
        <w:r w:rsidRPr="002B38C4">
          <w:rPr>
            <w:lang w:val="en-US" w:eastAsia="zh-CN"/>
          </w:rPr>
          <w:t xml:space="preserve">the number of </w:t>
        </w:r>
        <w:proofErr w:type="spellStart"/>
        <w:r w:rsidRPr="002B38C4">
          <w:rPr>
            <w:lang w:val="en-US" w:eastAsia="zh-CN"/>
          </w:rPr>
          <w:t>subframes</w:t>
        </w:r>
        <w:proofErr w:type="spellEnd"/>
        <w:r>
          <w:rPr>
            <w:rFonts w:hint="eastAsia"/>
            <w:lang w:val="en-US" w:eastAsia="zh-CN"/>
          </w:rPr>
          <w:t xml:space="preserve"> </w:t>
        </w:r>
        <m:oMath>
          <m:r>
            <w:rPr>
              <w:rFonts w:ascii="Cambria Math" w:hAnsi="Cambria Math"/>
              <w:lang w:val="en-US" w:eastAsia="zh-CN"/>
            </w:rPr>
            <m:t>N</m:t>
          </m:r>
        </m:oMath>
        <w:r>
          <w:rPr>
            <w:rFonts w:hint="eastAsia"/>
            <w:lang w:val="en-US" w:eastAsia="zh-CN"/>
          </w:rPr>
          <w:t xml:space="preserve"> </w:t>
        </w:r>
        <w:r w:rsidRPr="002B38C4">
          <w:rPr>
            <w:lang w:val="en-US" w:eastAsia="zh-CN"/>
          </w:rPr>
          <w:t xml:space="preserve">randomly from </w:t>
        </w:r>
        <w:r>
          <w:rPr>
            <w:rFonts w:hint="eastAsia"/>
            <w:lang w:val="en-US" w:eastAsia="zh-CN"/>
          </w:rPr>
          <w:t xml:space="preserve">a given set of the number of </w:t>
        </w:r>
        <w:proofErr w:type="spellStart"/>
        <w:r>
          <w:rPr>
            <w:rFonts w:hint="eastAsia"/>
            <w:lang w:val="en-US" w:eastAsia="zh-CN"/>
          </w:rPr>
          <w:t>subframes</w:t>
        </w:r>
        <w:proofErr w:type="spellEnd"/>
        <w:r>
          <w:rPr>
            <w:rFonts w:hint="eastAsia"/>
            <w:lang w:val="en-US" w:eastAsia="zh-CN"/>
          </w:rPr>
          <w:t xml:space="preserve"> </w:t>
        </w:r>
      </w:ins>
      <m:oMath>
        <m:sSub>
          <m:sSubPr>
            <m:ctrlPr>
              <w:ins w:id="14" w:author="Shaohua Li 3" w:date="2016-08-12T22:0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5" w:author="Shaohua Li 2" w:date="2016-08-08T11:49:00Z">
                <w:rPr>
                  <w:rFonts w:ascii="Cambria Math" w:hAnsi="Cambria Math"/>
                  <w:lang w:val="en-US" w:eastAsia="zh-CN"/>
                </w:rPr>
                <m:t>S</m:t>
              </w:ins>
            </m:r>
          </m:e>
          <m:sub>
            <m:r>
              <w:ins w:id="16" w:author="Shaohua Li 3" w:date="2016-08-12T22:09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w:ins>
            </m:r>
          </m:sub>
        </m:sSub>
      </m:oMath>
      <w:ins w:id="17" w:author="Shaohua Li 2" w:date="2016-08-08T11:49:00Z">
        <w:r w:rsidRPr="002B38C4">
          <w:rPr>
            <w:lang w:val="en-US" w:eastAsia="zh-CN"/>
          </w:rPr>
          <w:t xml:space="preserve"> with equal probability</w:t>
        </w:r>
        <w:r>
          <w:rPr>
            <w:rFonts w:hint="eastAsia"/>
            <w:lang w:val="en-US" w:eastAsia="zh-CN"/>
          </w:rPr>
          <w:t xml:space="preserve"> as the total length of burst </w:t>
        </w:r>
        <w:r>
          <w:rPr>
            <w:lang w:val="en-US" w:eastAsia="zh-CN"/>
          </w:rPr>
          <w:t>transmission</w:t>
        </w:r>
        <w:r>
          <w:rPr>
            <w:rFonts w:hint="eastAsia"/>
            <w:lang w:val="en-US" w:eastAsia="zh-CN"/>
          </w:rPr>
          <w:t xml:space="preserve"> format. The </w:t>
        </w:r>
        <w:r>
          <w:rPr>
            <w:lang w:val="en-US" w:eastAsia="zh-CN"/>
          </w:rPr>
          <w:t>length</w:t>
        </w:r>
        <w:r>
          <w:rPr>
            <w:rFonts w:hint="eastAsia"/>
            <w:lang w:val="en-US" w:eastAsia="zh-CN"/>
          </w:rPr>
          <w:t xml:space="preserve"> includes both occupied OFDM symbols and non-occupied OFDM symbols within the burst </w:t>
        </w:r>
        <w:r>
          <w:rPr>
            <w:lang w:val="en-US" w:eastAsia="zh-CN"/>
          </w:rPr>
          <w:t>format</w:t>
        </w:r>
        <w:r>
          <w:rPr>
            <w:rFonts w:hint="eastAsia"/>
            <w:lang w:val="en-US" w:eastAsia="zh-CN"/>
          </w:rPr>
          <w:t xml:space="preserve">.  </w:t>
        </w:r>
      </w:ins>
      <m:oMath>
        <m:sSub>
          <m:sSubPr>
            <m:ctrlPr>
              <w:ins w:id="18" w:author="Shaohua Li 3" w:date="2016-08-12T22:0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9" w:author="Shaohua Li 2" w:date="2016-08-08T11:49:00Z">
                <w:rPr>
                  <w:rFonts w:ascii="Cambria Math" w:hAnsi="Cambria Math"/>
                  <w:lang w:val="en-US" w:eastAsia="zh-CN"/>
                </w:rPr>
                <m:t>S</m:t>
              </w:ins>
            </m:r>
          </m:e>
          <m:sub>
            <m:r>
              <w:ins w:id="20" w:author="Shaohua Li 3" w:date="2016-08-12T22:09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w:ins>
            </m:r>
          </m:sub>
        </m:sSub>
      </m:oMath>
      <w:ins w:id="21" w:author="Shaohua Li 2" w:date="2016-08-08T11:49:00Z">
        <w:r w:rsidRPr="007910BE">
          <w:rPr>
            <w:rFonts w:hint="eastAsia"/>
            <w:lang w:val="en-US" w:eastAsia="zh-CN"/>
          </w:rPr>
          <w:t xml:space="preserve"> is given </w:t>
        </w:r>
        <w:r>
          <w:rPr>
            <w:rFonts w:hint="eastAsia"/>
            <w:lang w:val="en-US" w:eastAsia="zh-CN"/>
          </w:rPr>
          <w:t xml:space="preserve">per test case. </w:t>
        </w:r>
        <w:r w:rsidRPr="007910BE">
          <w:rPr>
            <w:rFonts w:hint="eastAsia"/>
            <w:lang w:val="en-US" w:eastAsia="zh-CN"/>
          </w:rPr>
          <w:t xml:space="preserve"> </w:t>
        </w:r>
        <w:bookmarkStart w:id="22" w:name="_GoBack"/>
        <w:bookmarkEnd w:id="22"/>
      </w:ins>
    </w:p>
    <w:p w:rsidR="002379D5" w:rsidRPr="007910BE" w:rsidRDefault="002379D5" w:rsidP="002379D5">
      <w:pPr>
        <w:numPr>
          <w:ilvl w:val="0"/>
          <w:numId w:val="2"/>
        </w:numPr>
        <w:jc w:val="both"/>
        <w:rPr>
          <w:ins w:id="23" w:author="Shaohua Li 2" w:date="2016-08-08T11:49:00Z"/>
          <w:lang w:val="en-US" w:eastAsia="zh-CN"/>
        </w:rPr>
      </w:pPr>
      <w:ins w:id="24" w:author="Shaohua Li 2" w:date="2016-08-08T11:49:00Z">
        <w:r w:rsidRPr="007910BE">
          <w:rPr>
            <w:rFonts w:hint="eastAsia"/>
            <w:lang w:val="en-US" w:eastAsia="zh-CN"/>
          </w:rPr>
          <w:t>I</w:t>
        </w:r>
        <w:r w:rsidRPr="007910BE">
          <w:rPr>
            <w:lang w:val="en-US" w:eastAsia="zh-CN"/>
          </w:rPr>
          <w:t>f</w:t>
        </w:r>
        <w:r>
          <w:rPr>
            <w:rFonts w:hint="eastAsia"/>
            <w:lang w:val="en-US" w:eastAsia="zh-CN"/>
          </w:rPr>
          <w:t xml:space="preserve"> </w:t>
        </w:r>
        <m:oMath>
          <m:r>
            <w:rPr>
              <w:rFonts w:ascii="Cambria Math" w:hAnsi="Cambria Math"/>
              <w:lang w:val="en-US" w:eastAsia="zh-CN"/>
            </w:rPr>
            <m:t>N</m:t>
          </m:r>
        </m:oMath>
        <w:r w:rsidRPr="007910BE">
          <w:rPr>
            <w:lang w:val="en-US" w:eastAsia="zh-CN"/>
          </w:rPr>
          <w:t xml:space="preserve"> is equal to 1, the subframe</w:t>
        </w:r>
        <w:r>
          <w:rPr>
            <w:rFonts w:hint="eastAsia"/>
            <w:lang w:val="en-US" w:eastAsia="zh-CN"/>
          </w:rPr>
          <w:t xml:space="preserve"> is set </w:t>
        </w:r>
        <w:r w:rsidRPr="007910BE">
          <w:rPr>
            <w:lang w:val="en-US" w:eastAsia="zh-CN"/>
          </w:rPr>
          <w:t>as</w:t>
        </w:r>
        <w:r>
          <w:rPr>
            <w:rFonts w:hint="eastAsia"/>
            <w:lang w:val="en-US" w:eastAsia="zh-CN"/>
          </w:rPr>
          <w:t xml:space="preserve"> fully occupied</w:t>
        </w:r>
        <w:r w:rsidRPr="007910BE">
          <w:rPr>
            <w:lang w:val="en-US" w:eastAsia="zh-CN"/>
          </w:rPr>
          <w:t>, otherwise</w:t>
        </w:r>
        <w:r>
          <w:rPr>
            <w:rFonts w:hint="eastAsia"/>
            <w:lang w:val="en-US" w:eastAsia="zh-CN"/>
          </w:rPr>
          <w:t>:</w:t>
        </w:r>
      </w:ins>
    </w:p>
    <w:p w:rsidR="002379D5" w:rsidRDefault="002379D5" w:rsidP="002379D5">
      <w:pPr>
        <w:ind w:leftChars="200" w:left="400"/>
        <w:jc w:val="both"/>
        <w:rPr>
          <w:ins w:id="25" w:author="Shaohua Li 2" w:date="2016-08-08T11:49:00Z"/>
          <w:lang w:val="en-US" w:eastAsia="zh-CN"/>
        </w:rPr>
      </w:pPr>
      <w:ins w:id="26" w:author="Shaohua Li 2" w:date="2016-08-08T11:49:00Z">
        <w:r w:rsidRPr="002B38C4">
          <w:rPr>
            <w:lang w:val="en-US" w:eastAsia="zh-CN"/>
          </w:rPr>
          <w:t>If</w:t>
        </w:r>
        <w:r w:rsidRPr="007415D5">
          <w:rPr>
            <w:lang w:val="en-US" w:eastAsia="zh-CN"/>
          </w:rPr>
          <w:t xml:space="preserve"> the higher layer parameter </w:t>
        </w:r>
        <w:proofErr w:type="spellStart"/>
        <w:r w:rsidRPr="007415D5">
          <w:rPr>
            <w:lang w:val="en-US" w:eastAsia="zh-CN"/>
          </w:rPr>
          <w:t>subframeStartPosition</w:t>
        </w:r>
        <w:proofErr w:type="spellEnd"/>
        <w:r w:rsidRPr="007415D5">
          <w:rPr>
            <w:lang w:val="en-US" w:eastAsia="zh-CN"/>
          </w:rPr>
          <w:t xml:space="preserve"> indicates ‘s07’</w:t>
        </w:r>
        <w:r>
          <w:rPr>
            <w:rFonts w:hint="eastAsia"/>
            <w:lang w:val="en-US" w:eastAsia="zh-CN"/>
          </w:rPr>
          <w:t xml:space="preserve">, the starting position for the first </w:t>
        </w:r>
        <w:proofErr w:type="spellStart"/>
        <w:r>
          <w:rPr>
            <w:rFonts w:hint="eastAsia"/>
            <w:lang w:val="en-US" w:eastAsia="zh-CN"/>
          </w:rPr>
          <w:t>subframe</w:t>
        </w:r>
        <w:proofErr w:type="spellEnd"/>
        <w:r>
          <w:rPr>
            <w:rFonts w:hint="eastAsia"/>
            <w:lang w:val="en-US" w:eastAsia="zh-CN"/>
          </w:rPr>
          <w:t xml:space="preserve"> is randomly selected from OFDM symbol 0 and OFDM symbol 7 with equal probability. Otherwise, the starting position for the first </w:t>
        </w:r>
        <w:proofErr w:type="spellStart"/>
        <w:r>
          <w:rPr>
            <w:rFonts w:hint="eastAsia"/>
            <w:lang w:val="en-US" w:eastAsia="zh-CN"/>
          </w:rPr>
          <w:t>subframe</w:t>
        </w:r>
        <w:proofErr w:type="spellEnd"/>
        <w:r>
          <w:rPr>
            <w:rFonts w:hint="eastAsia"/>
            <w:lang w:val="en-US" w:eastAsia="zh-CN"/>
          </w:rPr>
          <w:t xml:space="preserve"> is OFDM symbol 0. </w:t>
        </w:r>
      </w:ins>
    </w:p>
    <w:p w:rsidR="002379D5" w:rsidRDefault="002379D5" w:rsidP="002379D5">
      <w:pPr>
        <w:ind w:leftChars="200" w:left="400"/>
        <w:jc w:val="both"/>
        <w:rPr>
          <w:ins w:id="27" w:author="Shaohua Li 2" w:date="2016-08-08T11:49:00Z"/>
          <w:lang w:eastAsia="zh-CN"/>
        </w:rPr>
      </w:pPr>
      <w:ins w:id="28" w:author="Shaohua Li 2" w:date="2016-08-08T11:49:00Z">
        <w:r>
          <w:rPr>
            <w:rFonts w:hint="eastAsia"/>
            <w:lang w:eastAsia="zh-CN"/>
          </w:rPr>
          <w:t xml:space="preserve">If the higher layer provides </w:t>
        </w:r>
        <w:r>
          <w:rPr>
            <w:lang w:eastAsia="zh-CN"/>
          </w:rPr>
          <w:t>“</w:t>
        </w:r>
        <w:proofErr w:type="spellStart"/>
        <w:r>
          <w:rPr>
            <w:lang w:eastAsia="zh-CN"/>
          </w:rPr>
          <w:t>Subframe</w:t>
        </w:r>
        <w:proofErr w:type="spellEnd"/>
        <w:r>
          <w:rPr>
            <w:lang w:eastAsia="zh-CN"/>
          </w:rPr>
          <w:t xml:space="preserve"> configuration for LAA”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 configuration of occupied OFDM symbols</w:t>
        </w:r>
        <w:r>
          <w:rPr>
            <w:rFonts w:hint="eastAsia"/>
            <w:lang w:eastAsia="zh-CN"/>
          </w:rPr>
          <w:t xml:space="preserve"> in the last </w:t>
        </w:r>
        <w:proofErr w:type="spellStart"/>
        <w:r>
          <w:rPr>
            <w:rFonts w:hint="eastAsia"/>
            <w:lang w:eastAsia="zh-CN"/>
          </w:rPr>
          <w:t>subframe</w:t>
        </w:r>
        <w:proofErr w:type="spellEnd"/>
        <w:r>
          <w:rPr>
            <w:rFonts w:hint="eastAsia"/>
            <w:lang w:eastAsia="zh-CN"/>
          </w:rPr>
          <w:t xml:space="preserve"> is randomly selected from </w:t>
        </w:r>
        <w:r>
          <w:rPr>
            <w:lang w:eastAsia="zh-CN"/>
          </w:rPr>
          <w:t>configuration</w:t>
        </w:r>
        <w:r>
          <w:rPr>
            <w:rFonts w:hint="eastAsia"/>
            <w:lang w:eastAsia="zh-CN"/>
          </w:rPr>
          <w:t xml:space="preserve"> set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</m:oMath>
        <w:r>
          <w:rPr>
            <w:rFonts w:hint="eastAsia"/>
            <w:lang w:eastAsia="zh-CN"/>
          </w:rPr>
          <w:t>.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</m:oMath>
        <w:r>
          <w:rPr>
            <w:rFonts w:hint="eastAsia"/>
            <w:lang w:eastAsia="zh-CN"/>
          </w:rPr>
          <w:t xml:space="preserve"> is given per test case. Otherwise, the subframe is set as </w:t>
        </w:r>
        <w:r>
          <w:rPr>
            <w:lang w:eastAsia="zh-CN"/>
          </w:rPr>
          <w:t>fully occupied</w:t>
        </w:r>
        <w:r>
          <w:rPr>
            <w:rFonts w:hint="eastAsia"/>
            <w:lang w:eastAsia="zh-CN"/>
          </w:rPr>
          <w:t>.</w:t>
        </w:r>
      </w:ins>
    </w:p>
    <w:p w:rsidR="002379D5" w:rsidRDefault="002379D5" w:rsidP="002379D5">
      <w:pPr>
        <w:jc w:val="both"/>
        <w:rPr>
          <w:ins w:id="29" w:author="Shaohua Li 2" w:date="2016-08-08T11:49:00Z"/>
          <w:lang w:val="en-US" w:eastAsia="zh-CN"/>
        </w:rPr>
      </w:pPr>
      <w:ins w:id="30" w:author="Shaohua Li 2" w:date="2016-08-08T11:49:00Z">
        <w:r>
          <w:rPr>
            <w:rFonts w:hint="eastAsia"/>
            <w:lang w:val="en-US" w:eastAsia="zh-CN"/>
          </w:rPr>
          <w:t>A uni</w:t>
        </w:r>
        <w:r w:rsidRPr="002B38C4">
          <w:rPr>
            <w:lang w:val="en-US" w:eastAsia="zh-CN"/>
          </w:rPr>
          <w:t>form random variable</w:t>
        </w:r>
        <w:r>
          <w:rPr>
            <w:rFonts w:hint="eastAsia"/>
            <w:lang w:val="en-US" w:eastAsia="zh-CN"/>
          </w:rPr>
          <w:t xml:space="preserve"> </w:t>
        </w:r>
        <w:r w:rsidRPr="002B38C4">
          <w:rPr>
            <w:lang w:val="en-US" w:eastAsia="zh-CN"/>
          </w:rPr>
          <w:t>from [0, 1]</w:t>
        </w:r>
        <w:r>
          <w:rPr>
            <w:rFonts w:hint="eastAsia"/>
            <w:lang w:val="en-US" w:eastAsia="zh-CN"/>
          </w:rPr>
          <w:t xml:space="preserve"> is generated. </w:t>
        </w:r>
        <w:r>
          <w:rPr>
            <w:lang w:val="en-US" w:eastAsia="zh-CN"/>
          </w:rPr>
          <w:t>If the</w:t>
        </w:r>
        <w:r>
          <w:rPr>
            <w:rFonts w:hint="eastAsia"/>
            <w:lang w:val="en-US" w:eastAsia="zh-CN"/>
          </w:rPr>
          <w:t xml:space="preserve"> random variable is less than </w:t>
        </w:r>
        <w:r w:rsidRPr="00CF5BDC">
          <w:rPr>
            <w:rFonts w:hint="eastAsia"/>
            <w:i/>
            <w:lang w:val="en-US" w:eastAsia="zh-CN"/>
          </w:rPr>
          <w:t>p</w:t>
        </w:r>
        <w:r>
          <w:rPr>
            <w:rFonts w:hint="eastAsia"/>
            <w:lang w:val="en-US" w:eastAsia="zh-CN"/>
          </w:rPr>
          <w:t xml:space="preserve"> which is given per test case,  </w:t>
        </w:r>
      </w:ins>
    </w:p>
    <w:p w:rsidR="002379D5" w:rsidRPr="002B38C4" w:rsidRDefault="002379D5" w:rsidP="002379D5">
      <w:pPr>
        <w:numPr>
          <w:ilvl w:val="2"/>
          <w:numId w:val="2"/>
        </w:numPr>
        <w:jc w:val="both"/>
        <w:rPr>
          <w:ins w:id="31" w:author="Shaohua Li 2" w:date="2016-08-08T11:49:00Z"/>
          <w:lang w:val="en-US" w:eastAsia="zh-CN"/>
        </w:rPr>
      </w:pPr>
      <w:ins w:id="32" w:author="Shaohua Li 2" w:date="2016-08-08T11:49:00Z">
        <w:r>
          <w:rPr>
            <w:lang w:val="en-US" w:eastAsia="zh-CN"/>
          </w:rPr>
          <w:t xml:space="preserve">If both </w:t>
        </w:r>
        <w:r>
          <w:rPr>
            <w:rFonts w:hint="eastAsia"/>
            <w:lang w:val="en-US" w:eastAsia="zh-CN"/>
          </w:rPr>
          <w:t xml:space="preserve">the last </w:t>
        </w:r>
        <w:proofErr w:type="spellStart"/>
        <w:r w:rsidRPr="002B38C4">
          <w:rPr>
            <w:lang w:val="en-US" w:eastAsia="zh-CN"/>
          </w:rPr>
          <w:t>subframe</w:t>
        </w:r>
        <w:proofErr w:type="spellEnd"/>
        <w:r w:rsidRPr="002B38C4">
          <w:rPr>
            <w:lang w:val="en-US" w:eastAsia="zh-CN"/>
          </w:rPr>
          <w:t xml:space="preserve"> of previous</w:t>
        </w:r>
        <w:r>
          <w:rPr>
            <w:rFonts w:hint="eastAsia"/>
            <w:lang w:val="en-US" w:eastAsia="zh-CN"/>
          </w:rPr>
          <w:t xml:space="preserve"> burst </w:t>
        </w:r>
        <w:r w:rsidRPr="002B38C4">
          <w:rPr>
            <w:lang w:val="en-US" w:eastAsia="zh-CN"/>
          </w:rPr>
          <w:t xml:space="preserve">and </w:t>
        </w:r>
        <w:r>
          <w:rPr>
            <w:rFonts w:hint="eastAsia"/>
            <w:lang w:val="en-US" w:eastAsia="zh-CN"/>
          </w:rPr>
          <w:t xml:space="preserve">first </w:t>
        </w:r>
        <w:proofErr w:type="spellStart"/>
        <w:r w:rsidRPr="002B38C4">
          <w:rPr>
            <w:lang w:val="en-US" w:eastAsia="zh-CN"/>
          </w:rPr>
          <w:t>subframe</w:t>
        </w:r>
        <w:proofErr w:type="spellEnd"/>
        <w:r w:rsidRPr="002B38C4">
          <w:rPr>
            <w:lang w:val="en-US" w:eastAsia="zh-CN"/>
          </w:rPr>
          <w:t xml:space="preserve"> of </w:t>
        </w:r>
        <w:r>
          <w:rPr>
            <w:rFonts w:hint="eastAsia"/>
            <w:lang w:val="en-US" w:eastAsia="zh-CN"/>
          </w:rPr>
          <w:t xml:space="preserve">new </w:t>
        </w:r>
        <w:r w:rsidRPr="002B38C4">
          <w:rPr>
            <w:lang w:val="en-US" w:eastAsia="zh-CN"/>
          </w:rPr>
          <w:t>burst</w:t>
        </w:r>
        <w:r>
          <w:rPr>
            <w:rFonts w:hint="eastAsia"/>
            <w:lang w:val="en-US" w:eastAsia="zh-CN"/>
          </w:rPr>
          <w:t xml:space="preserve"> format are fully occupied</w:t>
        </w:r>
        <w:r w:rsidRPr="002B38C4">
          <w:rPr>
            <w:lang w:val="en-US" w:eastAsia="zh-CN"/>
          </w:rPr>
          <w:t xml:space="preserve">, start burst transmission after deferring one </w:t>
        </w:r>
        <w:proofErr w:type="spellStart"/>
        <w:r w:rsidRPr="002B38C4">
          <w:rPr>
            <w:lang w:val="en-US" w:eastAsia="zh-CN"/>
          </w:rPr>
          <w:t>subframe</w:t>
        </w:r>
        <w:proofErr w:type="spellEnd"/>
        <w:r>
          <w:rPr>
            <w:rFonts w:hint="eastAsia"/>
            <w:lang w:val="en-US" w:eastAsia="zh-CN"/>
          </w:rPr>
          <w:t xml:space="preserve"> and the transmission is according to the determined burst </w:t>
        </w:r>
        <w:r>
          <w:rPr>
            <w:lang w:val="en-US" w:eastAsia="zh-CN"/>
          </w:rPr>
          <w:t>format</w:t>
        </w:r>
        <w:r>
          <w:rPr>
            <w:rFonts w:hint="eastAsia"/>
            <w:lang w:val="en-US" w:eastAsia="zh-CN"/>
          </w:rPr>
          <w:t>.</w:t>
        </w:r>
      </w:ins>
    </w:p>
    <w:p w:rsidR="002379D5" w:rsidRDefault="002379D5" w:rsidP="002379D5">
      <w:pPr>
        <w:numPr>
          <w:ilvl w:val="2"/>
          <w:numId w:val="2"/>
        </w:numPr>
        <w:jc w:val="both"/>
        <w:rPr>
          <w:ins w:id="33" w:author="Shaohua Li 2" w:date="2016-08-08T11:49:00Z"/>
          <w:lang w:val="en-US" w:eastAsia="zh-CN"/>
        </w:rPr>
      </w:pPr>
      <w:ins w:id="34" w:author="Shaohua Li 2" w:date="2016-08-08T11:49:00Z">
        <w:r w:rsidRPr="002B38C4">
          <w:rPr>
            <w:lang w:val="en-US" w:eastAsia="zh-CN"/>
          </w:rPr>
          <w:t xml:space="preserve">Otherwise, </w:t>
        </w:r>
        <w:r>
          <w:rPr>
            <w:rFonts w:hint="eastAsia"/>
            <w:lang w:val="en-US" w:eastAsia="zh-CN"/>
          </w:rPr>
          <w:t>the t</w:t>
        </w:r>
        <w:r w:rsidRPr="002B38C4">
          <w:rPr>
            <w:lang w:val="en-US" w:eastAsia="zh-CN"/>
          </w:rPr>
          <w:t>ransmission</w:t>
        </w:r>
        <w:r>
          <w:rPr>
            <w:rFonts w:hint="eastAsia"/>
            <w:lang w:val="en-US" w:eastAsia="zh-CN"/>
          </w:rPr>
          <w:t xml:space="preserve"> is started </w:t>
        </w:r>
        <w:r w:rsidRPr="002B38C4">
          <w:rPr>
            <w:lang w:val="en-US" w:eastAsia="zh-CN"/>
          </w:rPr>
          <w:t xml:space="preserve">from the latest start symbol determined </w:t>
        </w:r>
        <w:r>
          <w:rPr>
            <w:rFonts w:hint="eastAsia"/>
            <w:lang w:val="en-US" w:eastAsia="zh-CN"/>
          </w:rPr>
          <w:t xml:space="preserve">from the determined burst format and the transmission is </w:t>
        </w:r>
        <w:r>
          <w:rPr>
            <w:lang w:val="en-US" w:eastAsia="zh-CN"/>
          </w:rPr>
          <w:t>according</w:t>
        </w:r>
        <w:r>
          <w:rPr>
            <w:rFonts w:hint="eastAsia"/>
            <w:lang w:val="en-US" w:eastAsia="zh-CN"/>
          </w:rPr>
          <w:t xml:space="preserve"> to the determined burst format.</w:t>
        </w:r>
      </w:ins>
    </w:p>
    <w:p w:rsidR="002379D5" w:rsidRPr="00A14593" w:rsidRDefault="002379D5" w:rsidP="002379D5">
      <w:pPr>
        <w:jc w:val="both"/>
        <w:rPr>
          <w:ins w:id="35" w:author="Shaohua Li 2" w:date="2016-08-08T11:49:00Z"/>
          <w:lang w:val="en-US" w:eastAsia="zh-CN"/>
        </w:rPr>
      </w:pPr>
      <w:ins w:id="36" w:author="Shaohua Li 2" w:date="2016-08-08T11:49:00Z">
        <w:r w:rsidRPr="00A14593">
          <w:rPr>
            <w:rFonts w:hint="eastAsia"/>
            <w:lang w:val="en-US" w:eastAsia="zh-CN"/>
          </w:rPr>
          <w:t>Otherwise,</w:t>
        </w:r>
        <w:r>
          <w:rPr>
            <w:rFonts w:hint="eastAsia"/>
            <w:lang w:val="en-US" w:eastAsia="zh-CN"/>
          </w:rPr>
          <w:t xml:space="preserve"> the </w:t>
        </w:r>
        <w:r w:rsidRPr="00A14593">
          <w:rPr>
            <w:lang w:val="en-US" w:eastAsia="zh-CN"/>
          </w:rPr>
          <w:t>burst transmission</w:t>
        </w:r>
        <w:r w:rsidRPr="00A14593">
          <w:rPr>
            <w:rFonts w:hint="eastAsia"/>
            <w:lang w:val="en-US" w:eastAsia="zh-CN"/>
          </w:rPr>
          <w:t xml:space="preserve"> is muted and the </w:t>
        </w:r>
        <w:r>
          <w:rPr>
            <w:rFonts w:hint="eastAsia"/>
            <w:lang w:val="en-US" w:eastAsia="zh-CN"/>
          </w:rPr>
          <w:t>m</w:t>
        </w:r>
        <w:r w:rsidRPr="00A14593">
          <w:rPr>
            <w:lang w:val="en-US" w:eastAsia="zh-CN"/>
          </w:rPr>
          <w:t xml:space="preserve">uting duration is </w:t>
        </w:r>
        <w:r>
          <w:rPr>
            <w:rFonts w:hint="eastAsia"/>
            <w:lang w:val="en-US" w:eastAsia="zh-CN"/>
          </w:rPr>
          <w:t xml:space="preserve">the same as the number of </w:t>
        </w:r>
        <w:proofErr w:type="spellStart"/>
        <w:r>
          <w:rPr>
            <w:rFonts w:hint="eastAsia"/>
            <w:lang w:val="en-US" w:eastAsia="zh-CN"/>
          </w:rPr>
          <w:t>subframes</w:t>
        </w:r>
        <w:proofErr w:type="spellEnd"/>
        <w:r>
          <w:rPr>
            <w:rFonts w:hint="eastAsia"/>
            <w:lang w:val="en-US" w:eastAsia="zh-CN"/>
          </w:rPr>
          <w:t xml:space="preserve"> for </w:t>
        </w:r>
        <w:r>
          <w:rPr>
            <w:lang w:val="en-US" w:eastAsia="zh-CN"/>
          </w:rPr>
          <w:t>determined</w:t>
        </w:r>
        <w:r>
          <w:rPr>
            <w:rFonts w:hint="eastAsia"/>
            <w:lang w:val="en-US" w:eastAsia="zh-CN"/>
          </w:rPr>
          <w:t xml:space="preserve"> burst format.</w:t>
        </w:r>
      </w:ins>
    </w:p>
    <w:p w:rsidR="00991BF7" w:rsidRPr="00540F50" w:rsidRDefault="00991BF7" w:rsidP="00991BF7">
      <w:pPr>
        <w:jc w:val="both"/>
        <w:rPr>
          <w:noProof/>
          <w:lang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Pr="003A5DC3">
        <w:rPr>
          <w:rFonts w:hint="eastAsia"/>
          <w:highlight w:val="yellow"/>
          <w:lang w:val="en-US"/>
        </w:rPr>
        <w:t>------------</w:t>
      </w:r>
    </w:p>
    <w:sectPr w:rsidR="00991BF7" w:rsidRPr="00540F5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430" w:rsidRDefault="00310430">
      <w:r>
        <w:separator/>
      </w:r>
    </w:p>
  </w:endnote>
  <w:endnote w:type="continuationSeparator" w:id="0">
    <w:p w:rsidR="00310430" w:rsidRDefault="0031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430" w:rsidRDefault="00310430">
      <w:r>
        <w:separator/>
      </w:r>
    </w:p>
  </w:footnote>
  <w:footnote w:type="continuationSeparator" w:id="0">
    <w:p w:rsidR="00310430" w:rsidRDefault="00310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93BBA"/>
    <w:multiLevelType w:val="hybridMultilevel"/>
    <w:tmpl w:val="17625268"/>
    <w:lvl w:ilvl="0" w:tplc="AF76B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16F632">
      <w:start w:val="11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87FC6">
      <w:start w:val="112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62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444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7CB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C06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0A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308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2213CA1"/>
    <w:multiLevelType w:val="hybridMultilevel"/>
    <w:tmpl w:val="71786C52"/>
    <w:lvl w:ilvl="0" w:tplc="FB48A082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BF3"/>
    <w:rsid w:val="00022E4A"/>
    <w:rsid w:val="0002595A"/>
    <w:rsid w:val="000328B1"/>
    <w:rsid w:val="00060FCE"/>
    <w:rsid w:val="000957C9"/>
    <w:rsid w:val="000A1A3E"/>
    <w:rsid w:val="000A6039"/>
    <w:rsid w:val="000A6394"/>
    <w:rsid w:val="000C038A"/>
    <w:rsid w:val="000C5D53"/>
    <w:rsid w:val="000C6598"/>
    <w:rsid w:val="000E36B8"/>
    <w:rsid w:val="00112F11"/>
    <w:rsid w:val="00145D43"/>
    <w:rsid w:val="0015631B"/>
    <w:rsid w:val="00176E34"/>
    <w:rsid w:val="00192C46"/>
    <w:rsid w:val="001A7B60"/>
    <w:rsid w:val="001B7A65"/>
    <w:rsid w:val="001D07CC"/>
    <w:rsid w:val="001E113C"/>
    <w:rsid w:val="001E41F3"/>
    <w:rsid w:val="001E77C3"/>
    <w:rsid w:val="00203406"/>
    <w:rsid w:val="00204B47"/>
    <w:rsid w:val="00220422"/>
    <w:rsid w:val="002226F9"/>
    <w:rsid w:val="002379D5"/>
    <w:rsid w:val="002557AC"/>
    <w:rsid w:val="0026004D"/>
    <w:rsid w:val="00275D12"/>
    <w:rsid w:val="00276D41"/>
    <w:rsid w:val="00280654"/>
    <w:rsid w:val="002830D2"/>
    <w:rsid w:val="002860C4"/>
    <w:rsid w:val="002A5412"/>
    <w:rsid w:val="002B38C4"/>
    <w:rsid w:val="002B5741"/>
    <w:rsid w:val="00305409"/>
    <w:rsid w:val="00310430"/>
    <w:rsid w:val="00322AEC"/>
    <w:rsid w:val="00337861"/>
    <w:rsid w:val="003768A3"/>
    <w:rsid w:val="00377E2D"/>
    <w:rsid w:val="003A3378"/>
    <w:rsid w:val="003D4946"/>
    <w:rsid w:val="003E1A36"/>
    <w:rsid w:val="003F2316"/>
    <w:rsid w:val="003F3C38"/>
    <w:rsid w:val="003F6DA6"/>
    <w:rsid w:val="004242F1"/>
    <w:rsid w:val="00424D30"/>
    <w:rsid w:val="00427578"/>
    <w:rsid w:val="0045772A"/>
    <w:rsid w:val="0046541A"/>
    <w:rsid w:val="00470AED"/>
    <w:rsid w:val="00493D03"/>
    <w:rsid w:val="004B0353"/>
    <w:rsid w:val="004B63F6"/>
    <w:rsid w:val="004B75B7"/>
    <w:rsid w:val="004D20AD"/>
    <w:rsid w:val="004E1C93"/>
    <w:rsid w:val="0051349D"/>
    <w:rsid w:val="0051580D"/>
    <w:rsid w:val="00540F50"/>
    <w:rsid w:val="005710E5"/>
    <w:rsid w:val="00592D74"/>
    <w:rsid w:val="00595CE7"/>
    <w:rsid w:val="005976AA"/>
    <w:rsid w:val="005A6FFE"/>
    <w:rsid w:val="005E2C44"/>
    <w:rsid w:val="005F23EF"/>
    <w:rsid w:val="00611C6B"/>
    <w:rsid w:val="00621188"/>
    <w:rsid w:val="006257ED"/>
    <w:rsid w:val="006379C0"/>
    <w:rsid w:val="0065775F"/>
    <w:rsid w:val="00671A89"/>
    <w:rsid w:val="00695808"/>
    <w:rsid w:val="006B46FB"/>
    <w:rsid w:val="006D4D3D"/>
    <w:rsid w:val="006E21FB"/>
    <w:rsid w:val="006F3225"/>
    <w:rsid w:val="00701B55"/>
    <w:rsid w:val="00706142"/>
    <w:rsid w:val="007415D5"/>
    <w:rsid w:val="00762D60"/>
    <w:rsid w:val="0077384D"/>
    <w:rsid w:val="0078043C"/>
    <w:rsid w:val="007910BE"/>
    <w:rsid w:val="00792342"/>
    <w:rsid w:val="00794158"/>
    <w:rsid w:val="00795637"/>
    <w:rsid w:val="007B1146"/>
    <w:rsid w:val="007B512A"/>
    <w:rsid w:val="007C2097"/>
    <w:rsid w:val="007C2F74"/>
    <w:rsid w:val="007D15BA"/>
    <w:rsid w:val="007D6A07"/>
    <w:rsid w:val="00800DC7"/>
    <w:rsid w:val="00826F17"/>
    <w:rsid w:val="008279FA"/>
    <w:rsid w:val="008626E7"/>
    <w:rsid w:val="00870EE7"/>
    <w:rsid w:val="008874AD"/>
    <w:rsid w:val="008C514F"/>
    <w:rsid w:val="008F686C"/>
    <w:rsid w:val="009216B3"/>
    <w:rsid w:val="0093141B"/>
    <w:rsid w:val="009379F6"/>
    <w:rsid w:val="009435CE"/>
    <w:rsid w:val="0096121E"/>
    <w:rsid w:val="009620F4"/>
    <w:rsid w:val="009777D9"/>
    <w:rsid w:val="009826BD"/>
    <w:rsid w:val="00991B88"/>
    <w:rsid w:val="00991BF7"/>
    <w:rsid w:val="009A579D"/>
    <w:rsid w:val="009C0943"/>
    <w:rsid w:val="009C3107"/>
    <w:rsid w:val="009C3F35"/>
    <w:rsid w:val="009E3297"/>
    <w:rsid w:val="009F17B7"/>
    <w:rsid w:val="009F734F"/>
    <w:rsid w:val="00A14593"/>
    <w:rsid w:val="00A17B75"/>
    <w:rsid w:val="00A206B5"/>
    <w:rsid w:val="00A246B6"/>
    <w:rsid w:val="00A47E70"/>
    <w:rsid w:val="00A47FA7"/>
    <w:rsid w:val="00A51490"/>
    <w:rsid w:val="00A52B28"/>
    <w:rsid w:val="00A7671C"/>
    <w:rsid w:val="00A8532C"/>
    <w:rsid w:val="00A93622"/>
    <w:rsid w:val="00AB306A"/>
    <w:rsid w:val="00AD1CD8"/>
    <w:rsid w:val="00AD47E0"/>
    <w:rsid w:val="00AE39DF"/>
    <w:rsid w:val="00B05B3C"/>
    <w:rsid w:val="00B258BB"/>
    <w:rsid w:val="00B27E64"/>
    <w:rsid w:val="00B57540"/>
    <w:rsid w:val="00B65BBB"/>
    <w:rsid w:val="00B67B97"/>
    <w:rsid w:val="00B968C8"/>
    <w:rsid w:val="00BA1272"/>
    <w:rsid w:val="00BA3EC5"/>
    <w:rsid w:val="00BB54C5"/>
    <w:rsid w:val="00BB5DFC"/>
    <w:rsid w:val="00BC4FF0"/>
    <w:rsid w:val="00BD279D"/>
    <w:rsid w:val="00BD6BB8"/>
    <w:rsid w:val="00BD70FA"/>
    <w:rsid w:val="00BF39A6"/>
    <w:rsid w:val="00C71A3A"/>
    <w:rsid w:val="00C7645C"/>
    <w:rsid w:val="00C81547"/>
    <w:rsid w:val="00C95985"/>
    <w:rsid w:val="00CB19F9"/>
    <w:rsid w:val="00CC5026"/>
    <w:rsid w:val="00CF5BDC"/>
    <w:rsid w:val="00D03F9A"/>
    <w:rsid w:val="00D20EBC"/>
    <w:rsid w:val="00D277CC"/>
    <w:rsid w:val="00D4247B"/>
    <w:rsid w:val="00DA793F"/>
    <w:rsid w:val="00DB6128"/>
    <w:rsid w:val="00DD33FE"/>
    <w:rsid w:val="00DE34CF"/>
    <w:rsid w:val="00E037A0"/>
    <w:rsid w:val="00E106DC"/>
    <w:rsid w:val="00E43B99"/>
    <w:rsid w:val="00E648A9"/>
    <w:rsid w:val="00E913EA"/>
    <w:rsid w:val="00EC0E7D"/>
    <w:rsid w:val="00EE7D7C"/>
    <w:rsid w:val="00F25D98"/>
    <w:rsid w:val="00F300FB"/>
    <w:rsid w:val="00F63CF3"/>
    <w:rsid w:val="00F76A2B"/>
    <w:rsid w:val="00F80720"/>
    <w:rsid w:val="00FB6386"/>
    <w:rsid w:val="00FC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577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77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7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57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B61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FF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A6FF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10BE"/>
    <w:rPr>
      <w:color w:val="808080"/>
    </w:rPr>
  </w:style>
  <w:style w:type="paragraph" w:styleId="ListParagraph">
    <w:name w:val="List Paragraph"/>
    <w:basedOn w:val="Normal"/>
    <w:uiPriority w:val="34"/>
    <w:qFormat/>
    <w:rsid w:val="00B27E6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577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77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7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57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B61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FF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A6FF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10BE"/>
    <w:rPr>
      <w:color w:val="808080"/>
    </w:rPr>
  </w:style>
  <w:style w:type="paragraph" w:styleId="ListParagraph">
    <w:name w:val="List Paragraph"/>
    <w:basedOn w:val="Normal"/>
    <w:uiPriority w:val="34"/>
    <w:qFormat/>
    <w:rsid w:val="00B27E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85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11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416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0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9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96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8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79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6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3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701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37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47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93390-DA22-41C8-ADD4-07740630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Shaohua Li 3</cp:lastModifiedBy>
  <cp:revision>35</cp:revision>
  <cp:lastPrinted>1900-12-31T16:00:00Z</cp:lastPrinted>
  <dcterms:created xsi:type="dcterms:W3CDTF">2016-08-04T14:09:00Z</dcterms:created>
  <dcterms:modified xsi:type="dcterms:W3CDTF">2016-08-12T14:09:00Z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